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A8BBC" w14:textId="442261B8" w:rsidR="004A5ECB" w:rsidRPr="0048682A" w:rsidRDefault="004A5ECB" w:rsidP="001B05E9">
      <w:pPr>
        <w:pStyle w:val="CRCoverPage"/>
        <w:tabs>
          <w:tab w:val="right" w:pos="9639"/>
        </w:tabs>
        <w:spacing w:after="0"/>
        <w:rPr>
          <w:b/>
          <w:noProof/>
          <w:sz w:val="28"/>
        </w:rPr>
      </w:pPr>
      <w:r>
        <w:rPr>
          <w:b/>
          <w:noProof/>
          <w:sz w:val="24"/>
        </w:rPr>
        <w:t>3GPP TSG-</w:t>
      </w:r>
      <w:r w:rsidR="00F51544">
        <w:fldChar w:fldCharType="begin"/>
      </w:r>
      <w:r w:rsidR="00F51544">
        <w:instrText xml:space="preserve"> DOCPROPERTY  TSG/WGRef  \* MERGEFORMAT </w:instrText>
      </w:r>
      <w:r w:rsidR="00F51544">
        <w:fldChar w:fldCharType="separate"/>
      </w:r>
      <w:r>
        <w:rPr>
          <w:b/>
          <w:noProof/>
          <w:sz w:val="24"/>
        </w:rPr>
        <w:t>RAN2</w:t>
      </w:r>
      <w:r w:rsidR="00F51544">
        <w:rPr>
          <w:b/>
          <w:noProof/>
          <w:sz w:val="24"/>
        </w:rPr>
        <w:fldChar w:fldCharType="end"/>
      </w:r>
      <w:r>
        <w:rPr>
          <w:b/>
          <w:noProof/>
          <w:sz w:val="24"/>
        </w:rPr>
        <w:t xml:space="preserve"> Meeting #</w:t>
      </w:r>
      <w:r w:rsidR="00F51544">
        <w:fldChar w:fldCharType="begin"/>
      </w:r>
      <w:r w:rsidR="00F51544">
        <w:instrText xml:space="preserve"> DOCPROPERTY  MtgSeq  \* MERGEFORMAT </w:instrText>
      </w:r>
      <w:r w:rsidR="00F51544">
        <w:fldChar w:fldCharType="separate"/>
      </w:r>
      <w:r>
        <w:rPr>
          <w:b/>
          <w:noProof/>
          <w:sz w:val="24"/>
        </w:rPr>
        <w:t xml:space="preserve"> 11</w:t>
      </w:r>
      <w:r w:rsidR="00F51544">
        <w:rPr>
          <w:b/>
          <w:noProof/>
          <w:sz w:val="24"/>
        </w:rPr>
        <w:fldChar w:fldCharType="end"/>
      </w:r>
      <w:r w:rsidR="0021630E">
        <w:rPr>
          <w:b/>
          <w:noProof/>
          <w:sz w:val="24"/>
        </w:rPr>
        <w:t>6</w:t>
      </w:r>
      <w:r>
        <w:t xml:space="preserve"> </w:t>
      </w:r>
      <w:r w:rsidR="00F51544">
        <w:fldChar w:fldCharType="begin"/>
      </w:r>
      <w:r w:rsidR="00F51544">
        <w:instrText xml:space="preserve"> DOCPROPERTY  MtgTitle  \* MERGEFORMAT </w:instrText>
      </w:r>
      <w:r w:rsidR="00F51544">
        <w:fldChar w:fldCharType="separate"/>
      </w:r>
      <w:r>
        <w:rPr>
          <w:b/>
          <w:noProof/>
          <w:sz w:val="24"/>
        </w:rPr>
        <w:t>Electronic</w:t>
      </w:r>
      <w:r w:rsidR="00F51544">
        <w:rPr>
          <w:b/>
          <w:noProof/>
          <w:sz w:val="24"/>
        </w:rPr>
        <w:fldChar w:fldCharType="end"/>
      </w:r>
      <w:r>
        <w:rPr>
          <w:b/>
          <w:i/>
          <w:noProof/>
          <w:sz w:val="28"/>
        </w:rPr>
        <w:tab/>
      </w:r>
      <w:r w:rsidR="00F51544">
        <w:fldChar w:fldCharType="begin"/>
      </w:r>
      <w:r w:rsidR="00F51544">
        <w:instrText xml:space="preserve"> DOCPROPERTY  Tdoc#  \* MERGEFORMAT </w:instrText>
      </w:r>
      <w:r w:rsidR="00F51544">
        <w:fldChar w:fldCharType="separate"/>
      </w:r>
      <w:r>
        <w:rPr>
          <w:b/>
          <w:i/>
          <w:noProof/>
          <w:sz w:val="28"/>
        </w:rPr>
        <w:t>R2-210</w:t>
      </w:r>
      <w:r w:rsidR="00F51544">
        <w:rPr>
          <w:b/>
          <w:i/>
          <w:noProof/>
          <w:sz w:val="28"/>
        </w:rPr>
        <w:fldChar w:fldCharType="end"/>
      </w:r>
      <w:r w:rsidR="007F6F71">
        <w:rPr>
          <w:b/>
          <w:i/>
          <w:noProof/>
          <w:sz w:val="28"/>
        </w:rPr>
        <w:t>9535</w:t>
      </w:r>
    </w:p>
    <w:p w14:paraId="40BF6C7C" w14:textId="4BF39746" w:rsidR="004A5ECB" w:rsidRPr="003D128E" w:rsidRDefault="004A5ECB" w:rsidP="004A5ECB">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0021630E">
        <w:rPr>
          <w:b/>
          <w:sz w:val="24"/>
          <w:szCs w:val="24"/>
        </w:rPr>
        <w:t>1</w:t>
      </w:r>
      <w:r w:rsidR="0021630E" w:rsidRPr="0021630E">
        <w:rPr>
          <w:b/>
          <w:sz w:val="24"/>
          <w:szCs w:val="24"/>
          <w:vertAlign w:val="superscript"/>
        </w:rPr>
        <w:t>st</w:t>
      </w:r>
      <w:r w:rsidR="008345C3">
        <w:rPr>
          <w:b/>
          <w:sz w:val="24"/>
          <w:szCs w:val="24"/>
        </w:rPr>
        <w:t xml:space="preserve"> November - 12</w:t>
      </w:r>
      <w:r w:rsidR="008345C3" w:rsidRPr="008345C3">
        <w:rPr>
          <w:b/>
          <w:sz w:val="24"/>
          <w:szCs w:val="24"/>
          <w:vertAlign w:val="superscript"/>
        </w:rPr>
        <w:t>th</w:t>
      </w:r>
      <w:r w:rsidR="008345C3">
        <w:rPr>
          <w:b/>
          <w:sz w:val="24"/>
          <w:szCs w:val="24"/>
        </w:rPr>
        <w:t xml:space="preserve"> </w:t>
      </w:r>
      <w:r w:rsidR="0021630E">
        <w:rPr>
          <w:b/>
          <w:sz w:val="24"/>
          <w:szCs w:val="24"/>
        </w:rPr>
        <w:t>November</w:t>
      </w:r>
      <w:r w:rsidRPr="003D128E">
        <w:rPr>
          <w:b/>
          <w:sz w:val="24"/>
          <w:szCs w:val="24"/>
        </w:rPr>
        <w:t>, 2021</w:t>
      </w:r>
      <w:r w:rsidRPr="003D128E">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A5825" w:rsidR="001E41F3" w:rsidRPr="00410371" w:rsidRDefault="00F51544" w:rsidP="004C3935">
            <w:pPr>
              <w:pStyle w:val="CRCoverPage"/>
              <w:spacing w:after="0"/>
              <w:jc w:val="right"/>
              <w:rPr>
                <w:b/>
                <w:noProof/>
                <w:sz w:val="28"/>
              </w:rPr>
            </w:pPr>
            <w:r>
              <w:fldChar w:fldCharType="begin"/>
            </w:r>
            <w:r>
              <w:instrText xml:space="preserve"> DOCPROPERTY  Spec#  \* MERGEFORMAT </w:instrText>
            </w:r>
            <w:r>
              <w:fldChar w:fldCharType="separate"/>
            </w:r>
            <w:r w:rsidR="00FC68EA">
              <w:rPr>
                <w:b/>
                <w:noProof/>
                <w:sz w:val="28"/>
              </w:rPr>
              <w:t>38.3</w:t>
            </w:r>
            <w:r w:rsidR="004C3935">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A3B90" w:rsidR="001E41F3" w:rsidRPr="00410371" w:rsidRDefault="00C8761C" w:rsidP="00C8761C">
            <w:pPr>
              <w:pStyle w:val="CRCoverPage"/>
              <w:spacing w:after="0"/>
              <w:jc w:val="center"/>
              <w:rPr>
                <w:noProof/>
              </w:rPr>
            </w:pPr>
            <w:bookmarkStart w:id="0" w:name="_GoBack"/>
            <w:r w:rsidRPr="00C8761C">
              <w:rPr>
                <w:b/>
                <w:noProof/>
                <w:sz w:val="28"/>
              </w:rPr>
              <w:t>0390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234F3" w:rsidR="001E41F3" w:rsidRPr="00410371" w:rsidRDefault="001E41F3" w:rsidP="00DD69F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47A79" w:rsidR="001E41F3" w:rsidRPr="00410371" w:rsidRDefault="000C167A" w:rsidP="00FC68EA">
            <w:pPr>
              <w:pStyle w:val="CRCoverPage"/>
              <w:spacing w:after="0"/>
              <w:rPr>
                <w:noProof/>
                <w:sz w:val="28"/>
              </w:rPr>
            </w:pPr>
            <w:r w:rsidRPr="00BB2F18">
              <w:rPr>
                <w:rFonts w:hint="eastAsia"/>
                <w:b/>
                <w:noProof/>
                <w:sz w:val="28"/>
              </w:rPr>
              <w:t>1</w:t>
            </w:r>
            <w:r w:rsidR="00845AD8">
              <w:rPr>
                <w:b/>
                <w:noProof/>
                <w:sz w:val="28"/>
              </w:rPr>
              <w:t>6.7</w:t>
            </w:r>
            <w:r w:rsidRPr="00BB2F18">
              <w:rPr>
                <w:b/>
                <w:noProof/>
                <w:sz w:val="28"/>
              </w:rPr>
              <w:t>.</w:t>
            </w:r>
            <w:r w:rsidR="002163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C6BD4" w:rsidR="00F25D98" w:rsidRDefault="00A424B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4BA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22E58" w:rsidR="001E41F3" w:rsidRDefault="0021630E" w:rsidP="001B4A29">
            <w:pPr>
              <w:pStyle w:val="CRCoverPage"/>
              <w:spacing w:after="0"/>
              <w:rPr>
                <w:noProof/>
              </w:rPr>
            </w:pPr>
            <w:r w:rsidRPr="0021630E">
              <w:rPr>
                <w:noProof/>
              </w:rPr>
              <w:t xml:space="preserve">Corrections to </w:t>
            </w:r>
            <w:r w:rsidR="001B4A29">
              <w:rPr>
                <w:noProof/>
              </w:rPr>
              <w:t>early measurements in RRC 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5BC35" w:rsidR="001E41F3" w:rsidRDefault="00F51544" w:rsidP="00061B20">
            <w:pPr>
              <w:pStyle w:val="CRCoverPage"/>
              <w:spacing w:after="0"/>
              <w:ind w:left="100"/>
              <w:rPr>
                <w:noProof/>
              </w:rPr>
            </w:pPr>
            <w:r>
              <w:fldChar w:fldCharType="begin"/>
            </w:r>
            <w:r>
              <w:instrText xml:space="preserve"> DOCPROPERTY  SourceIfWg  \* MERGEFORMAT </w:instrText>
            </w:r>
            <w:r>
              <w:fldChar w:fldCharType="separate"/>
            </w:r>
            <w:r w:rsidR="00A424B1">
              <w:rPr>
                <w:noProof/>
              </w:rPr>
              <w:t xml:space="preserve">Samsung Electronics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F8B32" w:rsidR="001E41F3" w:rsidRDefault="00F51544" w:rsidP="00A424B1">
            <w:pPr>
              <w:pStyle w:val="CRCoverPage"/>
              <w:spacing w:after="0"/>
              <w:ind w:left="100"/>
              <w:rPr>
                <w:noProof/>
              </w:rPr>
            </w:pPr>
            <w:r>
              <w:fldChar w:fldCharType="begin"/>
            </w:r>
            <w:r>
              <w:instrText xml:space="preserve"> DOCPROPERTY  SourceIfTsg  \* MERGEFORMAT </w:instrText>
            </w:r>
            <w:r>
              <w:fldChar w:fldCharType="separate"/>
            </w:r>
            <w:r w:rsidR="00A424B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34814" w:rsidR="001E41F3" w:rsidRDefault="003510B9" w:rsidP="00914101">
            <w:pPr>
              <w:pStyle w:val="CRCoverPage"/>
              <w:spacing w:after="0"/>
              <w:ind w:left="100"/>
              <w:rPr>
                <w:noProof/>
              </w:rPr>
            </w:pPr>
            <w:proofErr w:type="spellStart"/>
            <w:r w:rsidRPr="00E14330">
              <w:t>NR_Mob_enh</w:t>
            </w:r>
            <w:proofErr w:type="spellEnd"/>
            <w:r w:rsidRPr="00E1433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55712" w:rsidR="001E41F3" w:rsidRDefault="00F51544" w:rsidP="008345C3">
            <w:pPr>
              <w:pStyle w:val="CRCoverPage"/>
              <w:spacing w:after="0"/>
              <w:ind w:left="100"/>
              <w:rPr>
                <w:noProof/>
              </w:rPr>
            </w:pPr>
            <w:r>
              <w:fldChar w:fldCharType="begin"/>
            </w:r>
            <w:r>
              <w:instrText xml:space="preserve"> DOCPROPERTY  ResDate  \* MERGEFORMAT </w:instrText>
            </w:r>
            <w:r>
              <w:fldChar w:fldCharType="separate"/>
            </w:r>
            <w:r w:rsidR="00135E04">
              <w:rPr>
                <w:noProof/>
              </w:rPr>
              <w:t>2021-10</w:t>
            </w:r>
            <w:r w:rsidR="00DD69F3">
              <w:rPr>
                <w:noProof/>
              </w:rPr>
              <w:t>-</w:t>
            </w:r>
            <w:r w:rsidR="00135E04">
              <w:rPr>
                <w:noProof/>
              </w:rPr>
              <w:t>2</w:t>
            </w:r>
            <w:r>
              <w:rPr>
                <w:noProof/>
              </w:rPr>
              <w:fldChar w:fldCharType="end"/>
            </w:r>
            <w:r w:rsidR="008345C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40D87" w:rsidR="001E41F3" w:rsidRDefault="00F51544" w:rsidP="00A424B1">
            <w:pPr>
              <w:pStyle w:val="CRCoverPage"/>
              <w:spacing w:after="0"/>
              <w:ind w:left="100" w:right="-609"/>
              <w:rPr>
                <w:b/>
                <w:noProof/>
              </w:rPr>
            </w:pPr>
            <w:r>
              <w:fldChar w:fldCharType="begin"/>
            </w:r>
            <w:r>
              <w:instrText xml:space="preserve"> DOCPROPERTY  Cat  \* MERGEFORMAT </w:instrText>
            </w:r>
            <w:r>
              <w:fldChar w:fldCharType="separate"/>
            </w:r>
            <w:r w:rsidR="00A424B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0EEDA" w:rsidR="001E41F3" w:rsidRDefault="00F51544" w:rsidP="00914101">
            <w:pPr>
              <w:pStyle w:val="CRCoverPage"/>
              <w:spacing w:after="0"/>
              <w:ind w:left="100"/>
              <w:rPr>
                <w:noProof/>
              </w:rPr>
            </w:pPr>
            <w:r>
              <w:fldChar w:fldCharType="begin"/>
            </w:r>
            <w:r>
              <w:instrText xml:space="preserve"> DOCPROPERTY  Release  \* MERGEFORMAT </w:instrText>
            </w:r>
            <w:r>
              <w:fldChar w:fldCharType="separate"/>
            </w:r>
            <w:r w:rsidR="00025196">
              <w:rPr>
                <w:noProof/>
              </w:rPr>
              <w:t>Rel-</w:t>
            </w:r>
            <w:r w:rsidR="00A424B1">
              <w:rPr>
                <w:noProof/>
              </w:rPr>
              <w:t>1</w:t>
            </w:r>
            <w:r>
              <w:rPr>
                <w:noProof/>
              </w:rPr>
              <w:fldChar w:fldCharType="end"/>
            </w:r>
            <w:r w:rsidR="004A5EC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1BBBB" w14:textId="77777777" w:rsidR="00845AD8" w:rsidRDefault="00845AD8" w:rsidP="00845AD8">
            <w:pPr>
              <w:rPr>
                <w:rFonts w:ascii="Arial" w:hAnsi="Arial" w:cs="Arial"/>
              </w:rPr>
            </w:pPr>
            <w:r>
              <w:rPr>
                <w:rFonts w:ascii="Arial" w:hAnsi="Arial" w:cs="Arial"/>
              </w:rPr>
              <w:t xml:space="preserve">According to section 9.2.4, </w:t>
            </w:r>
          </w:p>
          <w:p w14:paraId="7EA20253" w14:textId="77777777" w:rsidR="0021630E" w:rsidRPr="00845AD8" w:rsidRDefault="00845AD8" w:rsidP="00845AD8">
            <w:pPr>
              <w:rPr>
                <w:rFonts w:ascii="Arial" w:hAnsi="Arial" w:cs="Arial"/>
              </w:rPr>
            </w:pPr>
            <w:r>
              <w:rPr>
                <w:rFonts w:ascii="Arial" w:hAnsi="Arial" w:cs="Arial"/>
              </w:rPr>
              <w:t xml:space="preserve">- in RRC_INACTIVE, </w:t>
            </w:r>
            <w:r w:rsidRPr="00845AD8">
              <w:rPr>
                <w:rFonts w:ascii="Arial" w:hAnsi="Arial" w:cs="Arial"/>
              </w:rPr>
              <w:t xml:space="preserve">UE may provide an indication of the availability of the measurement results to the gNB in the </w:t>
            </w:r>
            <w:proofErr w:type="spellStart"/>
            <w:r w:rsidRPr="00845AD8">
              <w:rPr>
                <w:rFonts w:ascii="Arial" w:hAnsi="Arial" w:cs="Arial"/>
              </w:rPr>
              <w:t>RRCResumeComplete</w:t>
            </w:r>
            <w:proofErr w:type="spellEnd"/>
            <w:r w:rsidRPr="00845AD8">
              <w:rPr>
                <w:rFonts w:ascii="Arial" w:hAnsi="Arial" w:cs="Arial"/>
              </w:rPr>
              <w:t xml:space="preserve"> message. </w:t>
            </w:r>
          </w:p>
          <w:p w14:paraId="21E8B407" w14:textId="673E8916" w:rsidR="00845AD8" w:rsidRDefault="00845AD8" w:rsidP="00845AD8">
            <w:pPr>
              <w:rPr>
                <w:rFonts w:ascii="Arial" w:hAnsi="Arial" w:cs="Arial"/>
              </w:rPr>
            </w:pPr>
            <w:r w:rsidRPr="00845AD8">
              <w:rPr>
                <w:rFonts w:ascii="Arial" w:hAnsi="Arial" w:cs="Arial"/>
              </w:rPr>
              <w:t xml:space="preserve">- </w:t>
            </w:r>
            <w:r>
              <w:rPr>
                <w:rFonts w:ascii="Arial" w:hAnsi="Arial" w:cs="Arial"/>
              </w:rPr>
              <w:t xml:space="preserve">in RRC_IDLE, </w:t>
            </w:r>
            <w:r w:rsidRPr="00845AD8">
              <w:rPr>
                <w:rFonts w:ascii="Arial" w:hAnsi="Arial" w:cs="Arial"/>
              </w:rPr>
              <w:t xml:space="preserve">UE may provide an indication of the availability of the measurement results to the gNB in the </w:t>
            </w:r>
            <w:proofErr w:type="spellStart"/>
            <w:r w:rsidRPr="00845AD8">
              <w:rPr>
                <w:rFonts w:ascii="Arial" w:hAnsi="Arial" w:cs="Arial"/>
              </w:rPr>
              <w:t>RRCSetupComplete</w:t>
            </w:r>
            <w:proofErr w:type="spellEnd"/>
            <w:r w:rsidRPr="00845AD8">
              <w:rPr>
                <w:rFonts w:ascii="Arial" w:hAnsi="Arial" w:cs="Arial"/>
              </w:rPr>
              <w:t xml:space="preserve"> message. </w:t>
            </w:r>
          </w:p>
          <w:p w14:paraId="708AA7DE" w14:textId="6FB5BD11" w:rsidR="00845AD8" w:rsidRPr="00845AD8" w:rsidRDefault="00845AD8" w:rsidP="00845AD8">
            <w:r>
              <w:rPr>
                <w:rFonts w:ascii="Arial" w:hAnsi="Arial" w:cs="Arial"/>
              </w:rPr>
              <w:t xml:space="preserve">However, in RRC_INACTIVE, UE can also provide </w:t>
            </w:r>
            <w:r w:rsidRPr="00845AD8">
              <w:rPr>
                <w:rFonts w:ascii="Arial" w:hAnsi="Arial" w:cs="Arial"/>
              </w:rPr>
              <w:t>an indication of the availability of the measurement r</w:t>
            </w:r>
            <w:r w:rsidR="00C7198F">
              <w:rPr>
                <w:rFonts w:ascii="Arial" w:hAnsi="Arial" w:cs="Arial"/>
              </w:rPr>
              <w:t xml:space="preserve">esults to the gNB in the </w:t>
            </w:r>
            <w:proofErr w:type="spellStart"/>
            <w:r w:rsidR="00C7198F">
              <w:rPr>
                <w:rFonts w:ascii="Arial" w:hAnsi="Arial" w:cs="Arial"/>
              </w:rPr>
              <w:t>RRCSetup</w:t>
            </w:r>
            <w:r w:rsidRPr="00845AD8">
              <w:rPr>
                <w:rFonts w:ascii="Arial" w:hAnsi="Arial" w:cs="Arial"/>
              </w:rPr>
              <w:t>Complete</w:t>
            </w:r>
            <w:proofErr w:type="spellEnd"/>
            <w:r w:rsidRPr="00845AD8">
              <w:rPr>
                <w:rFonts w:ascii="Arial" w:hAnsi="Arial" w:cs="Arial"/>
              </w:rPr>
              <w:t xml:space="preserve"> message</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4AB79" w14:textId="22FEA18C" w:rsidR="0021630E" w:rsidRDefault="00845AD8" w:rsidP="00845AD8">
            <w:pPr>
              <w:pStyle w:val="CRCoverPage"/>
              <w:spacing w:after="0"/>
              <w:jc w:val="both"/>
              <w:rPr>
                <w:noProof/>
                <w:lang w:eastAsia="ko-KR"/>
              </w:rPr>
            </w:pPr>
            <w:r>
              <w:rPr>
                <w:rFonts w:hint="eastAsia"/>
                <w:noProof/>
                <w:lang w:eastAsia="ko-KR"/>
              </w:rPr>
              <w:t xml:space="preserve">Added that </w:t>
            </w:r>
            <w:r>
              <w:rPr>
                <w:rFonts w:cs="Arial"/>
              </w:rPr>
              <w:t xml:space="preserve">in RRC_INACTIVE, UE may provide </w:t>
            </w:r>
            <w:r w:rsidRPr="00845AD8">
              <w:rPr>
                <w:rFonts w:cs="Arial"/>
              </w:rPr>
              <w:t xml:space="preserve">an indication of the availability of the measurement results to the gNB in the </w:t>
            </w:r>
            <w:proofErr w:type="spellStart"/>
            <w:r w:rsidR="00C7198F">
              <w:rPr>
                <w:rFonts w:cs="Arial"/>
              </w:rPr>
              <w:t>RRCSetup</w:t>
            </w:r>
            <w:r w:rsidR="00C7198F" w:rsidRPr="00845AD8">
              <w:rPr>
                <w:rFonts w:cs="Arial"/>
              </w:rPr>
              <w:t>Complete</w:t>
            </w:r>
            <w:proofErr w:type="spellEnd"/>
            <w:r w:rsidR="00C7198F" w:rsidRPr="00845AD8">
              <w:rPr>
                <w:rFonts w:cs="Arial"/>
              </w:rPr>
              <w:t xml:space="preserve"> </w:t>
            </w:r>
            <w:r w:rsidRPr="00845AD8">
              <w:rPr>
                <w:rFonts w:cs="Arial"/>
              </w:rPr>
              <w:t>message</w:t>
            </w:r>
            <w:r>
              <w:rPr>
                <w:rFonts w:cs="Arial"/>
              </w:rPr>
              <w:t xml:space="preserve"> if it receives </w:t>
            </w:r>
            <w:proofErr w:type="spellStart"/>
            <w:r>
              <w:rPr>
                <w:rFonts w:cs="Arial"/>
              </w:rPr>
              <w:t>RRCSetup</w:t>
            </w:r>
            <w:proofErr w:type="spellEnd"/>
            <w:r>
              <w:rPr>
                <w:rFonts w:cs="Arial"/>
              </w:rPr>
              <w:t xml:space="preserve"> from gNB in response to </w:t>
            </w:r>
            <w:proofErr w:type="spellStart"/>
            <w:r>
              <w:rPr>
                <w:rFonts w:cs="Arial"/>
              </w:rPr>
              <w:t>RRCResumeRequest</w:t>
            </w:r>
            <w:proofErr w:type="spellEnd"/>
            <w:r>
              <w:rPr>
                <w:rFonts w:cs="Arial"/>
              </w:rPr>
              <w:t>.</w:t>
            </w:r>
          </w:p>
          <w:p w14:paraId="01294AD9" w14:textId="77777777" w:rsidR="00845AD8" w:rsidRDefault="00845AD8" w:rsidP="00A424B1">
            <w:pPr>
              <w:pStyle w:val="CRCoverPage"/>
              <w:spacing w:after="0"/>
              <w:rPr>
                <w:noProof/>
                <w:u w:val="single"/>
                <w:lang w:eastAsia="ko-KR"/>
              </w:rPr>
            </w:pPr>
          </w:p>
          <w:p w14:paraId="5BDF693E" w14:textId="5865F6C3" w:rsidR="00A424B1" w:rsidRDefault="00A424B1" w:rsidP="00A424B1">
            <w:pPr>
              <w:pStyle w:val="CRCoverPage"/>
              <w:spacing w:after="0"/>
              <w:rPr>
                <w:noProof/>
                <w:lang w:eastAsia="ko-KR"/>
              </w:rPr>
            </w:pPr>
            <w:r>
              <w:rPr>
                <w:noProof/>
                <w:u w:val="single"/>
                <w:lang w:eastAsia="ko-KR"/>
              </w:rPr>
              <w:t>Impacted functionality</w:t>
            </w:r>
            <w:r>
              <w:rPr>
                <w:noProof/>
                <w:lang w:eastAsia="ko-KR"/>
              </w:rPr>
              <w:t>:</w:t>
            </w:r>
          </w:p>
          <w:p w14:paraId="24E52C8A" w14:textId="43B32672" w:rsidR="00A424B1" w:rsidRDefault="00845AD8" w:rsidP="00845AD8">
            <w:pPr>
              <w:pStyle w:val="CRCoverPage"/>
              <w:spacing w:after="0"/>
            </w:pPr>
            <w:r>
              <w:t>Early measurements</w:t>
            </w:r>
          </w:p>
          <w:p w14:paraId="4AD6B802" w14:textId="77777777" w:rsidR="00845AD8" w:rsidRDefault="00845AD8" w:rsidP="00845AD8">
            <w:pPr>
              <w:pStyle w:val="CRCoverPage"/>
              <w:spacing w:after="0"/>
              <w:rPr>
                <w:noProof/>
                <w:highlight w:val="yellow"/>
                <w:lang w:eastAsia="ko-KR"/>
              </w:rPr>
            </w:pPr>
          </w:p>
          <w:p w14:paraId="06EA5F09" w14:textId="77777777" w:rsidR="00A424B1" w:rsidRDefault="00A424B1" w:rsidP="00A424B1">
            <w:pPr>
              <w:pStyle w:val="CRCoverPage"/>
              <w:spacing w:after="0"/>
              <w:rPr>
                <w:noProof/>
                <w:lang w:eastAsia="ko-KR"/>
              </w:rPr>
            </w:pPr>
            <w:r>
              <w:rPr>
                <w:noProof/>
                <w:u w:val="single"/>
                <w:lang w:eastAsia="ko-KR"/>
              </w:rPr>
              <w:t>Inter-operability</w:t>
            </w:r>
            <w:r>
              <w:rPr>
                <w:noProof/>
                <w:lang w:eastAsia="ko-KR"/>
              </w:rPr>
              <w:t>:</w:t>
            </w:r>
          </w:p>
          <w:p w14:paraId="42A88E7A" w14:textId="77777777" w:rsidR="00482F47" w:rsidRDefault="00A424B1" w:rsidP="00A424B1">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31C656EC" w14:textId="39B3D2BE" w:rsidR="001E41F3" w:rsidRDefault="00A424B1" w:rsidP="00A424B1">
            <w:pPr>
              <w:pStyle w:val="CRCoverPage"/>
              <w:numPr>
                <w:ilvl w:val="0"/>
                <w:numId w:val="1"/>
              </w:numPr>
              <w:spacing w:after="0"/>
              <w:jc w:val="both"/>
              <w:rPr>
                <w:noProof/>
                <w:lang w:eastAsia="ko-KR"/>
              </w:rPr>
            </w:pPr>
            <w:r>
              <w:rPr>
                <w:noProof/>
                <w:lang w:eastAsia="ko-KR"/>
              </w:rPr>
              <w:t>If the UE is implemented according to the CR and the network is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8E7A4" w:rsidR="001E41F3" w:rsidRDefault="009267CF" w:rsidP="00845AD8">
            <w:pPr>
              <w:pStyle w:val="CRCoverPage"/>
              <w:spacing w:after="0"/>
              <w:jc w:val="both"/>
              <w:rPr>
                <w:noProof/>
              </w:rPr>
            </w:pPr>
            <w:r>
              <w:rPr>
                <w:noProof/>
              </w:rPr>
              <w:t>Fallback scenario is missing in stage 2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424B1" w14:paraId="6A17D7AC" w14:textId="77777777" w:rsidTr="00547111">
        <w:tc>
          <w:tcPr>
            <w:tcW w:w="2694" w:type="dxa"/>
            <w:gridSpan w:val="2"/>
            <w:tcBorders>
              <w:top w:val="single" w:sz="4" w:space="0" w:color="auto"/>
              <w:left w:val="single" w:sz="4" w:space="0" w:color="auto"/>
            </w:tcBorders>
          </w:tcPr>
          <w:p w14:paraId="6DAD5B19" w14:textId="77777777" w:rsidR="00A424B1" w:rsidRDefault="00A424B1" w:rsidP="00A4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F36C7" w:rsidR="00A424B1" w:rsidRDefault="00845AD8" w:rsidP="00575878">
            <w:pPr>
              <w:pStyle w:val="CRCoverPage"/>
              <w:spacing w:after="0"/>
              <w:rPr>
                <w:noProof/>
              </w:rPr>
            </w:pPr>
            <w:r>
              <w:rPr>
                <w:rFonts w:cs="Arial"/>
              </w:rPr>
              <w:t>9.2.4</w:t>
            </w:r>
          </w:p>
        </w:tc>
      </w:tr>
      <w:tr w:rsidR="00A424B1" w14:paraId="56E1E6C3" w14:textId="77777777" w:rsidTr="00547111">
        <w:tc>
          <w:tcPr>
            <w:tcW w:w="2694" w:type="dxa"/>
            <w:gridSpan w:val="2"/>
            <w:tcBorders>
              <w:left w:val="single" w:sz="4" w:space="0" w:color="auto"/>
            </w:tcBorders>
          </w:tcPr>
          <w:p w14:paraId="2FB9DE77" w14:textId="77777777" w:rsidR="00A424B1" w:rsidRDefault="00A424B1" w:rsidP="00A424B1">
            <w:pPr>
              <w:pStyle w:val="CRCoverPage"/>
              <w:spacing w:after="0"/>
              <w:rPr>
                <w:b/>
                <w:i/>
                <w:noProof/>
                <w:sz w:val="8"/>
                <w:szCs w:val="8"/>
              </w:rPr>
            </w:pPr>
          </w:p>
        </w:tc>
        <w:tc>
          <w:tcPr>
            <w:tcW w:w="6946" w:type="dxa"/>
            <w:gridSpan w:val="9"/>
            <w:tcBorders>
              <w:right w:val="single" w:sz="4" w:space="0" w:color="auto"/>
            </w:tcBorders>
          </w:tcPr>
          <w:p w14:paraId="0898542D" w14:textId="77777777" w:rsidR="00A424B1" w:rsidRDefault="00A424B1" w:rsidP="00A424B1">
            <w:pPr>
              <w:pStyle w:val="CRCoverPage"/>
              <w:spacing w:after="0"/>
              <w:rPr>
                <w:noProof/>
                <w:sz w:val="8"/>
                <w:szCs w:val="8"/>
              </w:rPr>
            </w:pPr>
          </w:p>
        </w:tc>
      </w:tr>
      <w:tr w:rsidR="00A424B1" w14:paraId="76F95A8B" w14:textId="77777777" w:rsidTr="00547111">
        <w:tc>
          <w:tcPr>
            <w:tcW w:w="2694" w:type="dxa"/>
            <w:gridSpan w:val="2"/>
            <w:tcBorders>
              <w:left w:val="single" w:sz="4" w:space="0" w:color="auto"/>
            </w:tcBorders>
          </w:tcPr>
          <w:p w14:paraId="335EAB52" w14:textId="77777777" w:rsidR="00A424B1" w:rsidRDefault="00A424B1" w:rsidP="00A4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24B1" w:rsidRDefault="00A424B1" w:rsidP="00A4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24B1" w:rsidRDefault="00A424B1" w:rsidP="00A424B1">
            <w:pPr>
              <w:pStyle w:val="CRCoverPage"/>
              <w:spacing w:after="0"/>
              <w:jc w:val="center"/>
              <w:rPr>
                <w:b/>
                <w:caps/>
                <w:noProof/>
              </w:rPr>
            </w:pPr>
            <w:r>
              <w:rPr>
                <w:b/>
                <w:caps/>
                <w:noProof/>
              </w:rPr>
              <w:t>N</w:t>
            </w:r>
          </w:p>
        </w:tc>
        <w:tc>
          <w:tcPr>
            <w:tcW w:w="2977" w:type="dxa"/>
            <w:gridSpan w:val="4"/>
          </w:tcPr>
          <w:p w14:paraId="304CCBCB" w14:textId="77777777" w:rsidR="00A424B1" w:rsidRDefault="00A424B1" w:rsidP="00A4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24B1" w:rsidRDefault="00A424B1" w:rsidP="00A424B1">
            <w:pPr>
              <w:pStyle w:val="CRCoverPage"/>
              <w:spacing w:after="0"/>
              <w:ind w:left="99"/>
              <w:rPr>
                <w:noProof/>
              </w:rPr>
            </w:pPr>
          </w:p>
        </w:tc>
      </w:tr>
      <w:tr w:rsidR="00A424B1" w14:paraId="34ACE2EB" w14:textId="77777777" w:rsidTr="00547111">
        <w:tc>
          <w:tcPr>
            <w:tcW w:w="2694" w:type="dxa"/>
            <w:gridSpan w:val="2"/>
            <w:tcBorders>
              <w:left w:val="single" w:sz="4" w:space="0" w:color="auto"/>
            </w:tcBorders>
          </w:tcPr>
          <w:p w14:paraId="571382F3" w14:textId="77777777" w:rsidR="00A424B1" w:rsidRDefault="00A424B1" w:rsidP="00A4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2ED70"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7DB274D8" w14:textId="77777777" w:rsidR="00A424B1" w:rsidRDefault="00A424B1" w:rsidP="00A4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24B1" w:rsidRDefault="00A424B1" w:rsidP="00A424B1">
            <w:pPr>
              <w:pStyle w:val="CRCoverPage"/>
              <w:spacing w:after="0"/>
              <w:ind w:left="99"/>
              <w:rPr>
                <w:noProof/>
              </w:rPr>
            </w:pPr>
            <w:r>
              <w:rPr>
                <w:noProof/>
              </w:rPr>
              <w:t xml:space="preserve">TS/TR ... CR ... </w:t>
            </w:r>
          </w:p>
        </w:tc>
      </w:tr>
      <w:tr w:rsidR="00A424B1" w14:paraId="446DDBAC" w14:textId="77777777" w:rsidTr="00547111">
        <w:tc>
          <w:tcPr>
            <w:tcW w:w="2694" w:type="dxa"/>
            <w:gridSpan w:val="2"/>
            <w:tcBorders>
              <w:left w:val="single" w:sz="4" w:space="0" w:color="auto"/>
            </w:tcBorders>
          </w:tcPr>
          <w:p w14:paraId="678A1AA6" w14:textId="77777777" w:rsidR="00A424B1" w:rsidRDefault="00A424B1" w:rsidP="00A4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BB9A7"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1A4306D9" w14:textId="77777777" w:rsidR="00A424B1" w:rsidRDefault="00A424B1" w:rsidP="00A4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24B1" w:rsidRDefault="00A424B1" w:rsidP="00A424B1">
            <w:pPr>
              <w:pStyle w:val="CRCoverPage"/>
              <w:spacing w:after="0"/>
              <w:ind w:left="99"/>
              <w:rPr>
                <w:noProof/>
              </w:rPr>
            </w:pPr>
            <w:r>
              <w:rPr>
                <w:noProof/>
              </w:rPr>
              <w:t xml:space="preserve">TS/TR ... CR ... </w:t>
            </w:r>
          </w:p>
        </w:tc>
      </w:tr>
      <w:tr w:rsidR="00A424B1" w14:paraId="55C714D2" w14:textId="77777777" w:rsidTr="00547111">
        <w:tc>
          <w:tcPr>
            <w:tcW w:w="2694" w:type="dxa"/>
            <w:gridSpan w:val="2"/>
            <w:tcBorders>
              <w:left w:val="single" w:sz="4" w:space="0" w:color="auto"/>
            </w:tcBorders>
          </w:tcPr>
          <w:p w14:paraId="45913E62" w14:textId="77777777" w:rsidR="00A424B1" w:rsidRDefault="00A424B1" w:rsidP="00A424B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4E1EF3"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1B4FF921" w14:textId="77777777" w:rsidR="00A424B1" w:rsidRDefault="00A424B1" w:rsidP="00A4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24B1" w:rsidRDefault="00A424B1" w:rsidP="00A424B1">
            <w:pPr>
              <w:pStyle w:val="CRCoverPage"/>
              <w:spacing w:after="0"/>
              <w:ind w:left="99"/>
              <w:rPr>
                <w:noProof/>
              </w:rPr>
            </w:pPr>
            <w:r>
              <w:rPr>
                <w:noProof/>
              </w:rPr>
              <w:t xml:space="preserve">TS/TR ... CR ... </w:t>
            </w:r>
          </w:p>
        </w:tc>
      </w:tr>
      <w:tr w:rsidR="00A424B1" w14:paraId="60DF82CC" w14:textId="77777777" w:rsidTr="008863B9">
        <w:tc>
          <w:tcPr>
            <w:tcW w:w="2694" w:type="dxa"/>
            <w:gridSpan w:val="2"/>
            <w:tcBorders>
              <w:left w:val="single" w:sz="4" w:space="0" w:color="auto"/>
            </w:tcBorders>
          </w:tcPr>
          <w:p w14:paraId="517696CD" w14:textId="77777777" w:rsidR="00A424B1" w:rsidRDefault="00A424B1" w:rsidP="00A424B1">
            <w:pPr>
              <w:pStyle w:val="CRCoverPage"/>
              <w:spacing w:after="0"/>
              <w:rPr>
                <w:b/>
                <w:i/>
                <w:noProof/>
              </w:rPr>
            </w:pPr>
          </w:p>
        </w:tc>
        <w:tc>
          <w:tcPr>
            <w:tcW w:w="6946" w:type="dxa"/>
            <w:gridSpan w:val="9"/>
            <w:tcBorders>
              <w:right w:val="single" w:sz="4" w:space="0" w:color="auto"/>
            </w:tcBorders>
          </w:tcPr>
          <w:p w14:paraId="4D84207F" w14:textId="77777777" w:rsidR="00A424B1" w:rsidRDefault="00A424B1" w:rsidP="00A424B1">
            <w:pPr>
              <w:pStyle w:val="CRCoverPage"/>
              <w:spacing w:after="0"/>
              <w:rPr>
                <w:noProof/>
              </w:rPr>
            </w:pPr>
          </w:p>
        </w:tc>
      </w:tr>
      <w:tr w:rsidR="00A424B1" w14:paraId="556B87B6" w14:textId="77777777" w:rsidTr="008863B9">
        <w:tc>
          <w:tcPr>
            <w:tcW w:w="2694" w:type="dxa"/>
            <w:gridSpan w:val="2"/>
            <w:tcBorders>
              <w:left w:val="single" w:sz="4" w:space="0" w:color="auto"/>
              <w:bottom w:val="single" w:sz="4" w:space="0" w:color="auto"/>
            </w:tcBorders>
          </w:tcPr>
          <w:p w14:paraId="79A9C411" w14:textId="77777777" w:rsidR="00A424B1" w:rsidRDefault="00A424B1" w:rsidP="00A4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24B1" w:rsidRDefault="00A424B1" w:rsidP="00A424B1">
            <w:pPr>
              <w:pStyle w:val="CRCoverPage"/>
              <w:spacing w:after="0"/>
              <w:ind w:left="100"/>
              <w:rPr>
                <w:noProof/>
              </w:rPr>
            </w:pPr>
          </w:p>
        </w:tc>
      </w:tr>
      <w:tr w:rsidR="00A424B1" w:rsidRPr="008863B9" w14:paraId="45BFE792" w14:textId="77777777" w:rsidTr="008863B9">
        <w:tc>
          <w:tcPr>
            <w:tcW w:w="2694" w:type="dxa"/>
            <w:gridSpan w:val="2"/>
            <w:tcBorders>
              <w:top w:val="single" w:sz="4" w:space="0" w:color="auto"/>
              <w:bottom w:val="single" w:sz="4" w:space="0" w:color="auto"/>
            </w:tcBorders>
          </w:tcPr>
          <w:p w14:paraId="194242DD" w14:textId="77777777" w:rsidR="00A424B1" w:rsidRPr="008863B9" w:rsidRDefault="00A424B1" w:rsidP="00A4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24B1" w:rsidRPr="008863B9" w:rsidRDefault="00A424B1" w:rsidP="00A424B1">
            <w:pPr>
              <w:pStyle w:val="CRCoverPage"/>
              <w:spacing w:after="0"/>
              <w:ind w:left="100"/>
              <w:rPr>
                <w:noProof/>
                <w:sz w:val="8"/>
                <w:szCs w:val="8"/>
              </w:rPr>
            </w:pPr>
          </w:p>
        </w:tc>
      </w:tr>
      <w:tr w:rsidR="00A424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24B1" w:rsidRDefault="00A424B1" w:rsidP="00A4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D0D58" w:rsidR="00A424B1" w:rsidRDefault="00A424B1" w:rsidP="00A424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EDB242" w14:textId="4A1E7F16" w:rsidR="00474563" w:rsidRPr="00845AD8" w:rsidRDefault="00B73143" w:rsidP="00845AD8">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5E5EB963" w14:textId="77777777" w:rsidR="00845AD8" w:rsidRDefault="00845AD8" w:rsidP="00845AD8">
      <w:pPr>
        <w:pStyle w:val="Heading3"/>
        <w:ind w:left="1000" w:hanging="400"/>
        <w:rPr>
          <w:lang w:eastAsia="ja-JP"/>
        </w:rPr>
      </w:pPr>
      <w:bookmarkStart w:id="2" w:name="_Toc83657186"/>
      <w:bookmarkStart w:id="3" w:name="_Toc52551349"/>
      <w:bookmarkStart w:id="4" w:name="_Toc51971366"/>
      <w:bookmarkStart w:id="5" w:name="_Toc46502018"/>
      <w:r>
        <w:t>9.2.4</w:t>
      </w:r>
      <w:r>
        <w:tab/>
        <w:t>Measurements</w:t>
      </w:r>
      <w:bookmarkEnd w:id="2"/>
      <w:bookmarkEnd w:id="3"/>
      <w:bookmarkEnd w:id="4"/>
      <w:bookmarkEnd w:id="5"/>
    </w:p>
    <w:p w14:paraId="72FAF596" w14:textId="77777777" w:rsidR="00845AD8" w:rsidRDefault="00845AD8" w:rsidP="00845AD8">
      <w: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Pr>
          <w:i/>
        </w:rPr>
        <w:t>X</w:t>
      </w:r>
      <w:r>
        <w:t xml:space="preserve"> best beams if the UE is configured to do so by the gNB.</w:t>
      </w:r>
    </w:p>
    <w:p w14:paraId="20AC678B" w14:textId="77777777" w:rsidR="00845AD8" w:rsidRDefault="00845AD8" w:rsidP="00845AD8">
      <w:r>
        <w:t>The corresponding high-level measurement model is described below:</w:t>
      </w:r>
    </w:p>
    <w:p w14:paraId="110CF047" w14:textId="77777777" w:rsidR="00845AD8" w:rsidRDefault="00845AD8" w:rsidP="00845AD8">
      <w:pPr>
        <w:pStyle w:val="TH"/>
        <w:rPr>
          <w:rFonts w:ascii="Arial Bold" w:hAnsi="Arial Bold" w:hint="eastAsia"/>
        </w:rPr>
      </w:pPr>
      <w:r>
        <w:rPr>
          <w:rFonts w:eastAsia="Times New Roman"/>
          <w:noProof/>
          <w:lang w:eastAsia="ja-JP"/>
        </w:rPr>
        <w:object w:dxaOrig="9036" w:dyaOrig="4440" w14:anchorId="709D5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2pt" o:ole="">
            <v:imagedata r:id="rId12" o:title=""/>
          </v:shape>
          <o:OLEObject Type="Embed" ProgID="Visio.Drawing.11" ShapeID="_x0000_i1025" DrawAspect="Content" ObjectID="_1696247347" r:id="rId13"/>
        </w:object>
      </w:r>
    </w:p>
    <w:p w14:paraId="386A90C9" w14:textId="77777777" w:rsidR="00845AD8" w:rsidRDefault="00845AD8" w:rsidP="00845AD8">
      <w:pPr>
        <w:pStyle w:val="TF"/>
      </w:pPr>
      <w:r>
        <w:t>Figure 9.2.4-1: Measurement Model</w:t>
      </w:r>
    </w:p>
    <w:p w14:paraId="6B414350" w14:textId="77777777" w:rsidR="00845AD8" w:rsidRDefault="00845AD8" w:rsidP="00845AD8">
      <w:pPr>
        <w:pStyle w:val="NO"/>
      </w:pPr>
      <w:r>
        <w:t>NOTE 1:</w:t>
      </w:r>
      <w:r>
        <w:tab/>
        <w:t>K beams correspond to the measurements on SSB or CSI-RS resources configured for L3 mobility by gNB and detected by UE at L1.</w:t>
      </w:r>
    </w:p>
    <w:p w14:paraId="41C03B2A" w14:textId="77777777" w:rsidR="00845AD8" w:rsidRDefault="00845AD8" w:rsidP="00845AD8">
      <w:pPr>
        <w:pStyle w:val="B1"/>
      </w:pPr>
      <w:r>
        <w:t>-</w:t>
      </w:r>
      <w:r>
        <w:tab/>
      </w:r>
      <w:r>
        <w:rPr>
          <w:b/>
        </w:rPr>
        <w:t>A</w:t>
      </w:r>
      <w:r>
        <w:t>: measurements (beam specific samples) internal to the physical layer.</w:t>
      </w:r>
    </w:p>
    <w:p w14:paraId="06AA91B4" w14:textId="77777777" w:rsidR="00845AD8" w:rsidRDefault="00845AD8" w:rsidP="00845AD8">
      <w:pPr>
        <w:pStyle w:val="B1"/>
      </w:pPr>
      <w:r>
        <w:t>-</w:t>
      </w:r>
      <w:r>
        <w:tab/>
      </w:r>
      <w:r>
        <w:rPr>
          <w:b/>
        </w:rPr>
        <w:t>Layer 1 filtering</w:t>
      </w:r>
      <w:r>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58A458E4" w14:textId="77777777" w:rsidR="00845AD8" w:rsidRDefault="00845AD8" w:rsidP="00845AD8">
      <w:pPr>
        <w:pStyle w:val="B1"/>
      </w:pPr>
      <w:r>
        <w:t>-</w:t>
      </w:r>
      <w:r>
        <w:tab/>
      </w:r>
      <w:r>
        <w:rPr>
          <w:b/>
        </w:rPr>
        <w:t>A</w:t>
      </w:r>
      <w:r>
        <w:rPr>
          <w:b/>
          <w:vertAlign w:val="superscript"/>
        </w:rPr>
        <w:t>1</w:t>
      </w:r>
      <w:r>
        <w:t>: measurements (i.e. beam specific measurements) reported by layer 1 to layer 3 after layer 1 filtering.</w:t>
      </w:r>
    </w:p>
    <w:p w14:paraId="33F30D01" w14:textId="77777777" w:rsidR="00845AD8" w:rsidRDefault="00845AD8" w:rsidP="00845AD8">
      <w:pPr>
        <w:pStyle w:val="B1"/>
      </w:pPr>
      <w:r>
        <w:rPr>
          <w:b/>
        </w:rPr>
        <w:t>-</w:t>
      </w:r>
      <w:r>
        <w:rPr>
          <w:b/>
        </w:rPr>
        <w:tab/>
        <w:t>Beam Consolidation/Selection</w:t>
      </w:r>
      <w:r>
        <w:t>: beam specific measurements are consolidated to derive cell quality. The behaviour of the Beam consolidation/selection is standardised and the configuration of this module is provided by RRC signalling. Reporting period at B equals one measurement period at A</w:t>
      </w:r>
      <w:r>
        <w:rPr>
          <w:vertAlign w:val="superscript"/>
        </w:rPr>
        <w:t>1</w:t>
      </w:r>
      <w:r>
        <w:t>.</w:t>
      </w:r>
    </w:p>
    <w:p w14:paraId="0E46A19A" w14:textId="77777777" w:rsidR="00845AD8" w:rsidRDefault="00845AD8" w:rsidP="00845AD8">
      <w:pPr>
        <w:pStyle w:val="B1"/>
      </w:pPr>
      <w:r>
        <w:rPr>
          <w:b/>
        </w:rPr>
        <w:t>-</w:t>
      </w:r>
      <w:r>
        <w:rPr>
          <w:b/>
        </w:rPr>
        <w:tab/>
        <w:t>B</w:t>
      </w:r>
      <w:r>
        <w:t>: a measurement (i.e. cell quality) derived from beam-specific measurements reported to layer 3 after beam consolidation/selection.</w:t>
      </w:r>
    </w:p>
    <w:p w14:paraId="46B25A4D" w14:textId="77777777" w:rsidR="00845AD8" w:rsidRDefault="00845AD8" w:rsidP="00845AD8">
      <w:pPr>
        <w:pStyle w:val="B1"/>
      </w:pPr>
      <w:r>
        <w:t>-</w:t>
      </w:r>
      <w:r>
        <w:tab/>
      </w:r>
      <w:r>
        <w:rPr>
          <w:b/>
        </w:rPr>
        <w:t>Layer 3 filtering for cell quality</w:t>
      </w:r>
      <w:r>
        <w:t>: filtering performed on the measurements provided at point B. The behaviour of the Layer 3 filters is standardised and the configuration of the layer 3 filters is provided by RRC signalling. Filtering reporting period at C equals one measurement period at B.</w:t>
      </w:r>
    </w:p>
    <w:p w14:paraId="433F0F25" w14:textId="77777777" w:rsidR="00845AD8" w:rsidRDefault="00845AD8" w:rsidP="00845AD8">
      <w:pPr>
        <w:pStyle w:val="B1"/>
      </w:pPr>
      <w:r>
        <w:lastRenderedPageBreak/>
        <w:t>-</w:t>
      </w:r>
      <w:r>
        <w:tab/>
      </w:r>
      <w:r>
        <w:rPr>
          <w:b/>
        </w:rPr>
        <w:t>C</w:t>
      </w:r>
      <w:r>
        <w:t>: a measurement after processing in the layer 3 filter. The reporting rate is identical to the reporting rate at point B. This measurement is used as input for one or more evaluation of reporting criteria.</w:t>
      </w:r>
    </w:p>
    <w:p w14:paraId="6534C9BE" w14:textId="77777777" w:rsidR="00845AD8" w:rsidRDefault="00845AD8" w:rsidP="00845AD8">
      <w:pPr>
        <w:pStyle w:val="B1"/>
      </w:pPr>
      <w:r>
        <w:t>-</w:t>
      </w:r>
      <w:r>
        <w:tab/>
      </w:r>
      <w:r>
        <w:rPr>
          <w:b/>
        </w:rPr>
        <w:t>Evaluation of reporting criteria</w:t>
      </w:r>
      <w:r>
        <w:t>: checks whether actual measurement reporting is necessary at point D. The evaluation can be based on more than one flow of measurements at reference point C e.g. to compare between different measurements. This is illustrated by input C and C</w:t>
      </w:r>
      <w:r>
        <w:rPr>
          <w:vertAlign w:val="superscript"/>
        </w:rPr>
        <w:t>1</w:t>
      </w:r>
      <w:r>
        <w:t>. The UE shall evaluate the reporting criteria at least every time a new measurement result is reported at point C, C</w:t>
      </w:r>
      <w:r>
        <w:rPr>
          <w:vertAlign w:val="superscript"/>
        </w:rPr>
        <w:t>1</w:t>
      </w:r>
      <w:r>
        <w:t>. The reporting criteria are standardised and the configuration is provided by RRC signalling (UE measurements).</w:t>
      </w:r>
    </w:p>
    <w:p w14:paraId="352C6CEB" w14:textId="77777777" w:rsidR="00845AD8" w:rsidRDefault="00845AD8" w:rsidP="00845AD8">
      <w:pPr>
        <w:pStyle w:val="B1"/>
      </w:pPr>
      <w:r>
        <w:t>-</w:t>
      </w:r>
      <w:r>
        <w:tab/>
      </w:r>
      <w:r>
        <w:rPr>
          <w:b/>
        </w:rPr>
        <w:t>D</w:t>
      </w:r>
      <w:r>
        <w:t>: measurement report information (message) sent on the radio interface.</w:t>
      </w:r>
    </w:p>
    <w:p w14:paraId="045B469F" w14:textId="77777777" w:rsidR="00845AD8" w:rsidRDefault="00845AD8" w:rsidP="00845AD8">
      <w:pPr>
        <w:pStyle w:val="B1"/>
      </w:pPr>
      <w:r>
        <w:t>-</w:t>
      </w:r>
      <w:r>
        <w:tab/>
      </w:r>
      <w:r>
        <w:rPr>
          <w:b/>
        </w:rPr>
        <w:t>L3 Beam filtering</w:t>
      </w:r>
      <w:r>
        <w:t>: filtering performed on the measurements (i.e. beam specific measurements) provided at point A</w:t>
      </w:r>
      <w:r>
        <w:rPr>
          <w:vertAlign w:val="superscript"/>
        </w:rPr>
        <w:t>1</w:t>
      </w:r>
      <w:r>
        <w:t>. The behaviour of the beam filters is standardised and the configuration of the beam filters is provided by RRC signalling. Filtering reporting period at E equals one measurement period at A</w:t>
      </w:r>
      <w:r>
        <w:rPr>
          <w:vertAlign w:val="superscript"/>
        </w:rPr>
        <w:t>1</w:t>
      </w:r>
      <w:r>
        <w:t>.</w:t>
      </w:r>
    </w:p>
    <w:p w14:paraId="3CB0EDAC" w14:textId="77777777" w:rsidR="00845AD8" w:rsidRDefault="00845AD8" w:rsidP="00845AD8">
      <w:pPr>
        <w:pStyle w:val="B1"/>
      </w:pPr>
      <w:r>
        <w:t>-</w:t>
      </w:r>
      <w:r>
        <w:tab/>
      </w:r>
      <w:r>
        <w:rPr>
          <w:b/>
        </w:rPr>
        <w:t>E</w:t>
      </w:r>
      <w:r>
        <w:t>: a measurement (i.e. beam-specific measurement) after processing in the beam filter. The reporting rate is identical to the reporting rate at point A</w:t>
      </w:r>
      <w:r>
        <w:rPr>
          <w:vertAlign w:val="superscript"/>
        </w:rPr>
        <w:t>1</w:t>
      </w:r>
      <w:r>
        <w:t>. This measurement is used as input for selecting the X measurements to be reported.</w:t>
      </w:r>
    </w:p>
    <w:p w14:paraId="6A9AA3E4" w14:textId="77777777" w:rsidR="00845AD8" w:rsidRDefault="00845AD8" w:rsidP="00845AD8">
      <w:pPr>
        <w:pStyle w:val="B1"/>
      </w:pPr>
      <w:r>
        <w:t>-</w:t>
      </w:r>
      <w:r>
        <w:tab/>
      </w:r>
      <w:r>
        <w:rPr>
          <w:b/>
        </w:rPr>
        <w:t>Beam Selection for beam reporting</w:t>
      </w:r>
      <w:r>
        <w:t>: selects the X measurements from the measurements provided at point E. The behaviour of the beam selection is standardised and the configuration of this module is provided by RRC signalling.</w:t>
      </w:r>
    </w:p>
    <w:p w14:paraId="498E5BD0" w14:textId="77777777" w:rsidR="00845AD8" w:rsidRDefault="00845AD8" w:rsidP="00845AD8">
      <w:pPr>
        <w:pStyle w:val="B1"/>
      </w:pPr>
      <w:r>
        <w:t>-</w:t>
      </w:r>
      <w:r>
        <w:tab/>
      </w:r>
      <w:r>
        <w:rPr>
          <w:b/>
        </w:rPr>
        <w:t>F</w:t>
      </w:r>
      <w:r>
        <w:t>: beam measurement information included in measurement report (sent) on the radio interface.</w:t>
      </w:r>
    </w:p>
    <w:p w14:paraId="7565094F" w14:textId="77777777" w:rsidR="00845AD8" w:rsidRDefault="00845AD8" w:rsidP="00845AD8">
      <w: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p w14:paraId="4023183B" w14:textId="77777777" w:rsidR="00845AD8" w:rsidRDefault="00845AD8" w:rsidP="00845AD8">
      <w:r>
        <w:t>Measurement reports are characterized by the following:</w:t>
      </w:r>
    </w:p>
    <w:p w14:paraId="1D656514" w14:textId="77777777" w:rsidR="00845AD8" w:rsidRDefault="00845AD8" w:rsidP="00845AD8">
      <w:pPr>
        <w:pStyle w:val="B1"/>
      </w:pPr>
      <w:r>
        <w:t>-</w:t>
      </w:r>
      <w:r>
        <w:tab/>
        <w:t>Measurement reports include the measurement identity of the associated measurement configuration that triggered the reporting;</w:t>
      </w:r>
    </w:p>
    <w:p w14:paraId="55E37B58" w14:textId="77777777" w:rsidR="00845AD8" w:rsidRDefault="00845AD8" w:rsidP="00845AD8">
      <w:pPr>
        <w:pStyle w:val="B1"/>
      </w:pPr>
      <w:r>
        <w:t>-</w:t>
      </w:r>
      <w:r>
        <w:tab/>
        <w:t>Cell and beam measurement quantities to be included in measurement reports are configured by the network;</w:t>
      </w:r>
    </w:p>
    <w:p w14:paraId="12FFB8F6" w14:textId="77777777" w:rsidR="00845AD8" w:rsidRDefault="00845AD8" w:rsidP="00845AD8">
      <w:pPr>
        <w:pStyle w:val="B1"/>
      </w:pPr>
      <w:r>
        <w:t>-</w:t>
      </w:r>
      <w:r>
        <w:tab/>
        <w:t>The number of non-serving cells to be reported can be limited through configuration by the network;</w:t>
      </w:r>
    </w:p>
    <w:p w14:paraId="77676E9C" w14:textId="77777777" w:rsidR="00845AD8" w:rsidRDefault="00845AD8" w:rsidP="00845AD8">
      <w:pPr>
        <w:pStyle w:val="B1"/>
      </w:pPr>
      <w:r>
        <w:t>-</w:t>
      </w:r>
      <w:r>
        <w:tab/>
        <w:t>Cells belonging to a blacklist configured by the network are not used in event evaluation and reporting, and conversely when a whitelist is configured by the network, only the cells belonging to the whitelist are used in event evaluation and reporting;</w:t>
      </w:r>
    </w:p>
    <w:p w14:paraId="560B4E2E" w14:textId="77777777" w:rsidR="00845AD8" w:rsidRDefault="00845AD8" w:rsidP="00845AD8">
      <w:pPr>
        <w:pStyle w:val="B1"/>
      </w:pPr>
      <w:r>
        <w:t>-</w:t>
      </w:r>
      <w:r>
        <w:tab/>
        <w:t>Beam measurements to be included in measurement reports are configured by the network (beam identifier only, measurement result and beam identifier, or no beam reporting).</w:t>
      </w:r>
    </w:p>
    <w:p w14:paraId="0AC33021" w14:textId="77777777" w:rsidR="00845AD8" w:rsidRDefault="00845AD8" w:rsidP="00845AD8">
      <w:r>
        <w:t>Intra-frequency neighbour (cell) measurements and inter-frequency neighbour (cell) measurements are defined as follows:</w:t>
      </w:r>
    </w:p>
    <w:p w14:paraId="7D1A074D" w14:textId="77777777" w:rsidR="00845AD8" w:rsidRDefault="00845AD8" w:rsidP="00845AD8">
      <w:pPr>
        <w:pStyle w:val="B1"/>
      </w:pPr>
      <w:r>
        <w:t>-</w:t>
      </w:r>
      <w:r>
        <w:tab/>
        <w:t xml:space="preserve">SSB based intra-frequency measurement: a measurement is defined as an SSB based intra-frequency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the same, and the subcarrier spacing of the two SSBs is also the same.</w:t>
      </w:r>
    </w:p>
    <w:p w14:paraId="6A970058" w14:textId="77777777" w:rsidR="00845AD8" w:rsidRDefault="00845AD8" w:rsidP="00845AD8">
      <w:pPr>
        <w:pStyle w:val="B1"/>
      </w:pPr>
      <w:r>
        <w:t>-</w:t>
      </w:r>
      <w:r>
        <w:tab/>
        <w:t xml:space="preserve">SSB based inter-frequency measurement: a measurement is defined as an SSB based inter-frequency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different, or the subcarrier spacing of the two SSBs is different.</w:t>
      </w:r>
    </w:p>
    <w:p w14:paraId="3DF5150C" w14:textId="77777777" w:rsidR="00845AD8" w:rsidRDefault="00845AD8" w:rsidP="00845AD8">
      <w:pPr>
        <w:pStyle w:val="NO"/>
      </w:pPr>
      <w:r>
        <w:t>NOTE 2:</w:t>
      </w:r>
      <w:r>
        <w:tab/>
        <w:t>For SSB based measurements, one measurement object corresponds to one SSB and the UE considers different SSBs as different cells.</w:t>
      </w:r>
    </w:p>
    <w:p w14:paraId="7E354878" w14:textId="77777777" w:rsidR="00845AD8" w:rsidRDefault="00845AD8" w:rsidP="00845AD8">
      <w:pPr>
        <w:pStyle w:val="B1"/>
      </w:pPr>
      <w:r>
        <w:t>-</w:t>
      </w:r>
      <w:r>
        <w:tab/>
        <w:t>CSI-RS based intra-frequency measurement: a measurement is defined as a CSI-RS based intra-frequency measurement provided that:</w:t>
      </w:r>
    </w:p>
    <w:p w14:paraId="5D2A1F00" w14:textId="77777777" w:rsidR="00845AD8" w:rsidRDefault="00845AD8" w:rsidP="00845AD8">
      <w:pPr>
        <w:pStyle w:val="B2"/>
      </w:pPr>
      <w:r>
        <w:lastRenderedPageBreak/>
        <w:t>-</w:t>
      </w:r>
      <w:r>
        <w:tab/>
        <w:t>The subcarrier spacing of CSI-RS resources on the neighbour cell configured for measurement is the same as the SCS of CSI-RS resources on the serving cell indicated for measurement; and</w:t>
      </w:r>
    </w:p>
    <w:p w14:paraId="33F42322" w14:textId="77777777" w:rsidR="00845AD8" w:rsidRDefault="00845AD8" w:rsidP="00845AD8">
      <w:pPr>
        <w:pStyle w:val="B2"/>
      </w:pPr>
      <w:r>
        <w:t>-</w:t>
      </w:r>
      <w:r>
        <w:tab/>
        <w:t>For 60kHz subcarrier spacing, the CP type of CSI-RS resources on the neighbour cell configured for measurement is the same as the CP type of CSI-RS resources on the serving cell indicated for measurement; and</w:t>
      </w:r>
    </w:p>
    <w:p w14:paraId="37F4AAEA" w14:textId="77777777" w:rsidR="00845AD8" w:rsidRDefault="00845AD8" w:rsidP="00845AD8">
      <w:pPr>
        <w:pStyle w:val="B2"/>
      </w:pPr>
      <w:r>
        <w:t>-</w:t>
      </w:r>
      <w:r>
        <w:tab/>
        <w:t>The centre frequency of CSI-RS resources on the neighbour cell configured for measurement is the same as the centre frequency of CSI-RS resource on the serving cell indicated for measurement.</w:t>
      </w:r>
    </w:p>
    <w:p w14:paraId="404DAB80" w14:textId="77777777" w:rsidR="00845AD8" w:rsidRDefault="00845AD8" w:rsidP="00845AD8">
      <w:pPr>
        <w:pStyle w:val="B1"/>
      </w:pPr>
      <w:r>
        <w:t>-</w:t>
      </w:r>
      <w:r>
        <w:tab/>
        <w:t>CSI-RS based inter-frequency measurement: a measurement is defined as a CSI-RS based inter-frequency measurement if it is not a CSI-RS based intra-frequency measurement.</w:t>
      </w:r>
    </w:p>
    <w:p w14:paraId="7EB914D4" w14:textId="77777777" w:rsidR="00845AD8" w:rsidRDefault="00845AD8" w:rsidP="00845AD8">
      <w:pPr>
        <w:pStyle w:val="NO"/>
      </w:pPr>
      <w:r>
        <w:t>NOTE 3:</w:t>
      </w:r>
      <w:r>
        <w:tab/>
        <w:t>Extended CP for CSI-RS based measurement is not supported in this release.</w:t>
      </w:r>
    </w:p>
    <w:p w14:paraId="1D610639" w14:textId="77777777" w:rsidR="00845AD8" w:rsidRDefault="00845AD8" w:rsidP="00845AD8">
      <w:r>
        <w:t>Whether a measurement is non-gap-assisted or gap-assisted depends on the capability of the UE, the active BWP of the UE and the current operating frequency:</w:t>
      </w:r>
    </w:p>
    <w:p w14:paraId="2E388044" w14:textId="77777777" w:rsidR="00845AD8" w:rsidRDefault="00845AD8" w:rsidP="00845AD8">
      <w:pPr>
        <w:pStyle w:val="B1"/>
      </w:pPr>
      <w:r>
        <w:t>-</w:t>
      </w:r>
      <w:r>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489D7616" w14:textId="77777777" w:rsidR="00845AD8" w:rsidRDefault="00845AD8" w:rsidP="00845AD8">
      <w:pPr>
        <w:pStyle w:val="B2"/>
      </w:pPr>
      <w:r>
        <w:t>-</w:t>
      </w:r>
      <w:r>
        <w:tab/>
        <w:t>If the UE only supports per-UE measurement gaps;</w:t>
      </w:r>
    </w:p>
    <w:p w14:paraId="5BC80B79" w14:textId="77777777" w:rsidR="00845AD8" w:rsidRDefault="00845AD8" w:rsidP="00845AD8">
      <w:pPr>
        <w:pStyle w:val="B2"/>
      </w:pPr>
      <w:r>
        <w:t>-</w:t>
      </w:r>
      <w:r>
        <w:tab/>
        <w:t>If the UE supports per-FR measurement gaps and any of the serving cells are in the same frequency range of the measurement object.</w:t>
      </w:r>
    </w:p>
    <w:p w14:paraId="246D06DD" w14:textId="77777777" w:rsidR="00845AD8" w:rsidRDefault="00845AD8" w:rsidP="00845AD8">
      <w:pPr>
        <w:pStyle w:val="B1"/>
      </w:pPr>
      <w:r>
        <w:t>-</w:t>
      </w:r>
      <w:r>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05AD00F7" w14:textId="77777777" w:rsidR="00845AD8" w:rsidRDefault="00845AD8" w:rsidP="00845AD8">
      <w:pPr>
        <w:pStyle w:val="B2"/>
      </w:pPr>
      <w:r>
        <w:t>-</w:t>
      </w:r>
      <w:r>
        <w:tab/>
        <w:t>Other than the initial BWP, if any of the UE configured BWPs do not contain the frequency domain resources of the SSB associated to the initial DL BWP.</w:t>
      </w:r>
    </w:p>
    <w:p w14:paraId="590AAB71" w14:textId="77777777" w:rsidR="00845AD8" w:rsidRDefault="00845AD8" w:rsidP="00845AD8">
      <w:r>
        <w:t>In non-gap-assisted scenarios, the UE shall be able to carry out such measurements without measurement gaps. In gap-assisted scenarios, the UE cannot be assumed to be able to carry out such measurements without measurement gaps.</w:t>
      </w:r>
    </w:p>
    <w:p w14:paraId="095FF23C" w14:textId="77777777" w:rsidR="00845AD8" w:rsidRDefault="00845AD8" w:rsidP="00845AD8">
      <w:r>
        <w:t xml:space="preserve">Network may request the UE to measure NR and/or E-UTRA carriers in RRC_IDLE or RRC_INACTIVE via system information or via dedicated measurement configuration in </w:t>
      </w:r>
      <w:proofErr w:type="spellStart"/>
      <w:r>
        <w:rPr>
          <w:i/>
          <w:iCs/>
        </w:rPr>
        <w:t>RRCRelease</w:t>
      </w:r>
      <w:proofErr w:type="spellEnd"/>
      <w:r>
        <w:t xml:space="preserve">. If the UE was configured to perform measurements of NR and/or E-UTRA carriers while in RRC_IDLE, it may provide an indication of the availability of corresponding measurement results to the gNB in the </w:t>
      </w:r>
      <w:proofErr w:type="spellStart"/>
      <w:r>
        <w:rPr>
          <w:i/>
        </w:rPr>
        <w:t>RRCSetupComplete</w:t>
      </w:r>
      <w:proofErr w:type="spellEnd"/>
      <w:r>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394EAEF4" w14:textId="5CAFE781" w:rsidR="00474563" w:rsidRPr="009267CF" w:rsidRDefault="00845AD8" w:rsidP="00474563">
      <w:pPr>
        <w:rPr>
          <w:rFonts w:asciiTheme="majorBidi" w:hAnsiTheme="majorBidi" w:cstheme="majorBidi"/>
        </w:rPr>
      </w:pPr>
      <w:r>
        <w:t xml:space="preserve">If the UE was configured to perform measurements of NR and/or E-UTRA carriers while in RRC_INACTIVE, the gNB can request the UE to provide corresponding measurement results in the </w:t>
      </w:r>
      <w:proofErr w:type="spellStart"/>
      <w:r>
        <w:rPr>
          <w:i/>
        </w:rPr>
        <w:t>RRCResume</w:t>
      </w:r>
      <w:proofErr w:type="spellEnd"/>
      <w:r>
        <w:t xml:space="preserve"> message and then the UE can include the available measurement results in the </w:t>
      </w:r>
      <w:proofErr w:type="spellStart"/>
      <w:r>
        <w:rPr>
          <w:i/>
        </w:rPr>
        <w:t>RRCResumeComplete</w:t>
      </w:r>
      <w:proofErr w:type="spellEnd"/>
      <w:r>
        <w:t xml:space="preserve"> message. Alternatively, the UE may provide an indication of the availability of the measurement results to the gNB in the </w:t>
      </w:r>
      <w:proofErr w:type="spellStart"/>
      <w:r>
        <w:rPr>
          <w:i/>
        </w:rPr>
        <w:t>RRCResumeComplete</w:t>
      </w:r>
      <w:proofErr w:type="spellEnd"/>
      <w:r>
        <w:t xml:space="preserve"> message and the gNB can then request the UE to provide these measurement results.</w:t>
      </w:r>
      <w:r w:rsidR="009267CF" w:rsidRPr="009267CF">
        <w:rPr>
          <w:rFonts w:cs="Arial"/>
        </w:rPr>
        <w:t xml:space="preserve"> </w:t>
      </w:r>
      <w:ins w:id="6" w:author="Samsung (Anil Agiwal)" w:date="2021-10-13T13:06:00Z">
        <w:r w:rsidR="009267CF">
          <w:rPr>
            <w:rFonts w:cs="Arial"/>
          </w:rPr>
          <w:t xml:space="preserve">If the UE receives </w:t>
        </w:r>
        <w:proofErr w:type="spellStart"/>
        <w:r w:rsidR="009267CF" w:rsidRPr="009267CF">
          <w:rPr>
            <w:rFonts w:cs="Arial"/>
            <w:i/>
            <w:iCs/>
          </w:rPr>
          <w:t>RRCSetup</w:t>
        </w:r>
        <w:proofErr w:type="spellEnd"/>
        <w:r w:rsidR="009267CF">
          <w:rPr>
            <w:rFonts w:cs="Arial"/>
          </w:rPr>
          <w:t xml:space="preserve"> from gNB in response to </w:t>
        </w:r>
        <w:proofErr w:type="spellStart"/>
        <w:r w:rsidR="009267CF" w:rsidRPr="009267CF">
          <w:rPr>
            <w:rFonts w:cs="Arial"/>
            <w:i/>
            <w:iCs/>
          </w:rPr>
          <w:t>RRCResumeRequest</w:t>
        </w:r>
        <w:proofErr w:type="spellEnd"/>
        <w:r w:rsidR="009267CF">
          <w:rPr>
            <w:rFonts w:cs="Arial"/>
            <w:i/>
            <w:iCs/>
          </w:rPr>
          <w:t xml:space="preserve">, </w:t>
        </w:r>
        <w:r w:rsidR="009267CF" w:rsidRPr="009267CF">
          <w:rPr>
            <w:rFonts w:asciiTheme="majorBidi" w:hAnsiTheme="majorBidi" w:cstheme="majorBidi"/>
          </w:rPr>
          <w:t xml:space="preserve">UE may provide an indication of the availability of the measurement results to the gNB in the </w:t>
        </w:r>
        <w:proofErr w:type="spellStart"/>
        <w:r w:rsidR="00C7198F">
          <w:rPr>
            <w:rFonts w:asciiTheme="majorBidi" w:hAnsiTheme="majorBidi" w:cstheme="majorBidi"/>
            <w:i/>
            <w:iCs/>
          </w:rPr>
          <w:t>RRCSetup</w:t>
        </w:r>
        <w:r w:rsidR="009267CF" w:rsidRPr="003510B9">
          <w:rPr>
            <w:rFonts w:asciiTheme="majorBidi" w:hAnsiTheme="majorBidi" w:cstheme="majorBidi"/>
            <w:i/>
            <w:iCs/>
          </w:rPr>
          <w:t>Complete</w:t>
        </w:r>
        <w:proofErr w:type="spellEnd"/>
        <w:r w:rsidR="009267CF" w:rsidRPr="009267CF">
          <w:rPr>
            <w:rFonts w:asciiTheme="majorBidi" w:hAnsiTheme="majorBidi" w:cstheme="majorBidi"/>
          </w:rPr>
          <w:t xml:space="preserve"> message</w:t>
        </w:r>
        <w:r w:rsidR="009267CF">
          <w:rPr>
            <w:rFonts w:asciiTheme="majorBidi" w:hAnsiTheme="majorBidi" w:cstheme="majorBidi"/>
          </w:rPr>
          <w:t>.</w:t>
        </w:r>
      </w:ins>
    </w:p>
    <w:sectPr w:rsidR="00474563" w:rsidRPr="009267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C15D1" w14:textId="77777777" w:rsidR="00F51544" w:rsidRDefault="00F51544">
      <w:r>
        <w:separator/>
      </w:r>
    </w:p>
  </w:endnote>
  <w:endnote w:type="continuationSeparator" w:id="0">
    <w:p w14:paraId="62F2BDDF" w14:textId="77777777" w:rsidR="00F51544" w:rsidRDefault="00F5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5CC06" w14:textId="77777777" w:rsidR="00F51544" w:rsidRDefault="00F51544">
      <w:r>
        <w:separator/>
      </w:r>
    </w:p>
  </w:footnote>
  <w:footnote w:type="continuationSeparator" w:id="0">
    <w:p w14:paraId="44FF9E8A" w14:textId="77777777" w:rsidR="00F51544" w:rsidRDefault="00F51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9"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5"/>
  </w:num>
  <w:num w:numId="6">
    <w:abstractNumId w:val="7"/>
  </w:num>
  <w:num w:numId="7">
    <w:abstractNumId w:val="3"/>
  </w:num>
  <w:num w:numId="8">
    <w:abstractNumId w:val="10"/>
  </w:num>
  <w:num w:numId="9">
    <w:abstractNumId w:val="11"/>
  </w:num>
  <w:num w:numId="10">
    <w:abstractNumId w:val="4"/>
  </w:num>
  <w:num w:numId="11">
    <w:abstractNumId w:val="2"/>
  </w:num>
  <w:num w:numId="12">
    <w:abstractNumId w:val="1"/>
  </w:num>
  <w:num w:numId="13">
    <w:abstractNumId w:val="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Agiwal)">
    <w15:presenceInfo w15:providerId="None" w15:userId="Samsung (Anil Agi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2790D"/>
    <w:rsid w:val="00060328"/>
    <w:rsid w:val="00061B20"/>
    <w:rsid w:val="000A6394"/>
    <w:rsid w:val="000B7FED"/>
    <w:rsid w:val="000C038A"/>
    <w:rsid w:val="000C167A"/>
    <w:rsid w:val="000C4FD1"/>
    <w:rsid w:val="000C6598"/>
    <w:rsid w:val="000D44B3"/>
    <w:rsid w:val="000F26E0"/>
    <w:rsid w:val="000F6E11"/>
    <w:rsid w:val="0010236B"/>
    <w:rsid w:val="00130169"/>
    <w:rsid w:val="00135E04"/>
    <w:rsid w:val="00145D43"/>
    <w:rsid w:val="00154D38"/>
    <w:rsid w:val="001844F6"/>
    <w:rsid w:val="001860E3"/>
    <w:rsid w:val="0018704C"/>
    <w:rsid w:val="00192C46"/>
    <w:rsid w:val="001A08B3"/>
    <w:rsid w:val="001A7B60"/>
    <w:rsid w:val="001B4A29"/>
    <w:rsid w:val="001B52F0"/>
    <w:rsid w:val="001B7A65"/>
    <w:rsid w:val="001E1222"/>
    <w:rsid w:val="001E41F3"/>
    <w:rsid w:val="001E51C9"/>
    <w:rsid w:val="0021630E"/>
    <w:rsid w:val="00235B47"/>
    <w:rsid w:val="0026004D"/>
    <w:rsid w:val="002640DD"/>
    <w:rsid w:val="00275D12"/>
    <w:rsid w:val="00284FEB"/>
    <w:rsid w:val="002860C4"/>
    <w:rsid w:val="002A78FD"/>
    <w:rsid w:val="002B5741"/>
    <w:rsid w:val="002E472E"/>
    <w:rsid w:val="00303ABB"/>
    <w:rsid w:val="00305409"/>
    <w:rsid w:val="00331A60"/>
    <w:rsid w:val="003510B9"/>
    <w:rsid w:val="003609EF"/>
    <w:rsid w:val="0036231A"/>
    <w:rsid w:val="00374DD4"/>
    <w:rsid w:val="00391383"/>
    <w:rsid w:val="003C26AD"/>
    <w:rsid w:val="003C4228"/>
    <w:rsid w:val="003D128E"/>
    <w:rsid w:val="003E1A36"/>
    <w:rsid w:val="0040200C"/>
    <w:rsid w:val="00407782"/>
    <w:rsid w:val="00410371"/>
    <w:rsid w:val="004242F1"/>
    <w:rsid w:val="00431C58"/>
    <w:rsid w:val="004338E7"/>
    <w:rsid w:val="00474563"/>
    <w:rsid w:val="00482F47"/>
    <w:rsid w:val="004850E5"/>
    <w:rsid w:val="004A270D"/>
    <w:rsid w:val="004A5ECB"/>
    <w:rsid w:val="004B75B7"/>
    <w:rsid w:val="004C3935"/>
    <w:rsid w:val="004C7F99"/>
    <w:rsid w:val="004D31B0"/>
    <w:rsid w:val="0051580D"/>
    <w:rsid w:val="005419AF"/>
    <w:rsid w:val="00545F52"/>
    <w:rsid w:val="00547111"/>
    <w:rsid w:val="00575878"/>
    <w:rsid w:val="00592165"/>
    <w:rsid w:val="00592D74"/>
    <w:rsid w:val="005E2C44"/>
    <w:rsid w:val="005E71B6"/>
    <w:rsid w:val="00604CF3"/>
    <w:rsid w:val="00606448"/>
    <w:rsid w:val="00621188"/>
    <w:rsid w:val="006257ED"/>
    <w:rsid w:val="00636889"/>
    <w:rsid w:val="00665C47"/>
    <w:rsid w:val="00695808"/>
    <w:rsid w:val="006A795F"/>
    <w:rsid w:val="006B46FB"/>
    <w:rsid w:val="006E21FB"/>
    <w:rsid w:val="006F0A45"/>
    <w:rsid w:val="006F65A5"/>
    <w:rsid w:val="006F67DA"/>
    <w:rsid w:val="007360F9"/>
    <w:rsid w:val="00792342"/>
    <w:rsid w:val="007977A8"/>
    <w:rsid w:val="007B512A"/>
    <w:rsid w:val="007C2097"/>
    <w:rsid w:val="007D6A07"/>
    <w:rsid w:val="007E3E07"/>
    <w:rsid w:val="007E487A"/>
    <w:rsid w:val="007E7B45"/>
    <w:rsid w:val="007F6F71"/>
    <w:rsid w:val="007F7259"/>
    <w:rsid w:val="008040A8"/>
    <w:rsid w:val="008279FA"/>
    <w:rsid w:val="008345C3"/>
    <w:rsid w:val="00845AD8"/>
    <w:rsid w:val="008626E7"/>
    <w:rsid w:val="00870EE7"/>
    <w:rsid w:val="0087498A"/>
    <w:rsid w:val="008850DF"/>
    <w:rsid w:val="008863B9"/>
    <w:rsid w:val="00893797"/>
    <w:rsid w:val="008A0CDF"/>
    <w:rsid w:val="008A45A6"/>
    <w:rsid w:val="008C5483"/>
    <w:rsid w:val="008F3789"/>
    <w:rsid w:val="008F686C"/>
    <w:rsid w:val="00910143"/>
    <w:rsid w:val="00914101"/>
    <w:rsid w:val="009148DE"/>
    <w:rsid w:val="0092115A"/>
    <w:rsid w:val="009267CF"/>
    <w:rsid w:val="00941E30"/>
    <w:rsid w:val="0095762E"/>
    <w:rsid w:val="009777D9"/>
    <w:rsid w:val="00987E0A"/>
    <w:rsid w:val="00991B88"/>
    <w:rsid w:val="009A5753"/>
    <w:rsid w:val="009A579D"/>
    <w:rsid w:val="009B592D"/>
    <w:rsid w:val="009C435E"/>
    <w:rsid w:val="009E3297"/>
    <w:rsid w:val="009F734F"/>
    <w:rsid w:val="00A1004A"/>
    <w:rsid w:val="00A246B6"/>
    <w:rsid w:val="00A424B1"/>
    <w:rsid w:val="00A47E70"/>
    <w:rsid w:val="00A50CF0"/>
    <w:rsid w:val="00A7671C"/>
    <w:rsid w:val="00A97921"/>
    <w:rsid w:val="00AA2CBC"/>
    <w:rsid w:val="00AB7D84"/>
    <w:rsid w:val="00AC0C15"/>
    <w:rsid w:val="00AC5820"/>
    <w:rsid w:val="00AC5D60"/>
    <w:rsid w:val="00AD1CD8"/>
    <w:rsid w:val="00B01794"/>
    <w:rsid w:val="00B23457"/>
    <w:rsid w:val="00B258BB"/>
    <w:rsid w:val="00B563D9"/>
    <w:rsid w:val="00B67B97"/>
    <w:rsid w:val="00B73143"/>
    <w:rsid w:val="00B968C8"/>
    <w:rsid w:val="00BA242B"/>
    <w:rsid w:val="00BA3EC5"/>
    <w:rsid w:val="00BA51D9"/>
    <w:rsid w:val="00BB2F18"/>
    <w:rsid w:val="00BB3DD4"/>
    <w:rsid w:val="00BB5DFC"/>
    <w:rsid w:val="00BD279D"/>
    <w:rsid w:val="00BD6BB8"/>
    <w:rsid w:val="00C06641"/>
    <w:rsid w:val="00C123FE"/>
    <w:rsid w:val="00C66BA2"/>
    <w:rsid w:val="00C7198F"/>
    <w:rsid w:val="00C8761C"/>
    <w:rsid w:val="00C95985"/>
    <w:rsid w:val="00CC5026"/>
    <w:rsid w:val="00CC55DD"/>
    <w:rsid w:val="00CC68D0"/>
    <w:rsid w:val="00D03F9A"/>
    <w:rsid w:val="00D06D51"/>
    <w:rsid w:val="00D17AF4"/>
    <w:rsid w:val="00D24991"/>
    <w:rsid w:val="00D50255"/>
    <w:rsid w:val="00D66520"/>
    <w:rsid w:val="00D83C4F"/>
    <w:rsid w:val="00DD1888"/>
    <w:rsid w:val="00DD69F3"/>
    <w:rsid w:val="00DE34CF"/>
    <w:rsid w:val="00DE6071"/>
    <w:rsid w:val="00E13F3D"/>
    <w:rsid w:val="00E3261C"/>
    <w:rsid w:val="00E34898"/>
    <w:rsid w:val="00E67F44"/>
    <w:rsid w:val="00E82D39"/>
    <w:rsid w:val="00EB09B7"/>
    <w:rsid w:val="00EE7D7C"/>
    <w:rsid w:val="00F25D98"/>
    <w:rsid w:val="00F300FB"/>
    <w:rsid w:val="00F51544"/>
    <w:rsid w:val="00FB6386"/>
    <w:rsid w:val="00FC68EA"/>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character" w:customStyle="1" w:styleId="B1Char">
    <w:name w:val="B1 Char"/>
    <w:qFormat/>
    <w:rsid w:val="00A97921"/>
    <w:rPr>
      <w:rFonts w:eastAsia="Times New Roman"/>
    </w:rPr>
  </w:style>
  <w:style w:type="character" w:customStyle="1" w:styleId="B3Char">
    <w:name w:val="B3 Char"/>
    <w:qFormat/>
    <w:rsid w:val="00A97921"/>
    <w:rPr>
      <w:rFonts w:eastAsia="Times New Roman"/>
    </w:rPr>
  </w:style>
  <w:style w:type="character" w:customStyle="1" w:styleId="THChar">
    <w:name w:val="TH Char"/>
    <w:link w:val="TH"/>
    <w:qFormat/>
    <w:rsid w:val="008850DF"/>
    <w:rPr>
      <w:rFonts w:ascii="Arial" w:hAnsi="Arial"/>
      <w:b/>
      <w:lang w:val="en-GB" w:eastAsia="en-US"/>
    </w:rPr>
  </w:style>
  <w:style w:type="character" w:customStyle="1" w:styleId="NOZchn">
    <w:name w:val="NO Zchn"/>
    <w:locked/>
    <w:rsid w:val="00845AD8"/>
    <w:rPr>
      <w:rFonts w:ascii="Times New Roman" w:eastAsia="Times New Roman" w:hAnsi="Times New Roman"/>
    </w:rPr>
  </w:style>
  <w:style w:type="character" w:customStyle="1" w:styleId="B1Zchn">
    <w:name w:val="B1 Zchn"/>
    <w:locked/>
    <w:rsid w:val="00845AD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044169">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CDF7-5E88-4AB8-92A2-382AD0AEA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1910</Words>
  <Characters>10893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 Agiwal)</cp:lastModifiedBy>
  <cp:revision>19</cp:revision>
  <cp:lastPrinted>1899-12-31T23:00:00Z</cp:lastPrinted>
  <dcterms:created xsi:type="dcterms:W3CDTF">2021-07-23T07:05:00Z</dcterms:created>
  <dcterms:modified xsi:type="dcterms:W3CDTF">2021-10-20T06:03:00Z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